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F583" w14:textId="55D463F6" w:rsidR="00845B89" w:rsidRPr="00946BBD" w:rsidRDefault="00845B89" w:rsidP="00C14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6D3565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6D3565">
        <w:rPr>
          <w:b/>
          <w:noProof/>
          <w:sz w:val="24"/>
        </w:rPr>
        <w:t>18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F24266">
        <w:rPr>
          <w:b/>
          <w:noProof/>
          <w:sz w:val="28"/>
          <w:szCs w:val="28"/>
        </w:rPr>
        <w:t>4</w:t>
      </w:r>
      <w:r w:rsidRPr="006B762C">
        <w:rPr>
          <w:b/>
          <w:noProof/>
          <w:sz w:val="28"/>
          <w:szCs w:val="28"/>
        </w:rPr>
        <w:t>-23</w:t>
      </w:r>
      <w:r w:rsidR="007D5BC9">
        <w:rPr>
          <w:b/>
          <w:noProof/>
          <w:sz w:val="28"/>
          <w:szCs w:val="28"/>
        </w:rPr>
        <w:t>4248</w:t>
      </w:r>
    </w:p>
    <w:p w14:paraId="3C6A5CF6" w14:textId="207BBD2B" w:rsidR="00845B89" w:rsidRPr="00D53323" w:rsidRDefault="00300BE9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Xiamen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9</w:t>
      </w:r>
      <w:r w:rsidRPr="00300BE9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–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13</w:t>
      </w:r>
      <w:r w:rsidRPr="00300BE9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 w:rsidR="00424ACF">
        <w:rPr>
          <w:rFonts w:ascii="Arial" w:eastAsia="Times New Roman" w:hAnsi="Arial"/>
          <w:b/>
          <w:noProof/>
          <w:sz w:val="24"/>
        </w:rPr>
        <w:t>October</w:t>
      </w:r>
      <w:r w:rsidR="00845B89" w:rsidRPr="006B762C">
        <w:rPr>
          <w:rFonts w:ascii="Arial" w:eastAsia="Times New Roman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913A27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6C6541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26D7950" w:rsidR="0066336B" w:rsidRDefault="006C65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3955"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224B797" w:rsidR="0066336B" w:rsidRDefault="005C39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EA2590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C3955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CD5B51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CD5B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80FF54E" w:rsidR="0066336B" w:rsidRDefault="0089401D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89401D">
              <w:rPr>
                <w:noProof/>
              </w:rPr>
              <w:t xml:space="preserve">Remove editor note </w:t>
            </w:r>
            <w:r w:rsidR="008A3874">
              <w:rPr>
                <w:noProof/>
              </w:rPr>
              <w:t>for</w:t>
            </w:r>
            <w:r w:rsidRPr="0089401D">
              <w:rPr>
                <w:noProof/>
              </w:rPr>
              <w:t xml:space="preserve"> unspecified IPv6 Prefix</w:t>
            </w:r>
          </w:p>
        </w:tc>
      </w:tr>
      <w:tr w:rsidR="0066336B" w14:paraId="01EE6BCC" w14:textId="77777777" w:rsidTr="00CD5B51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CD5B51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CD5B51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47BED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925D5">
              <w:rPr>
                <w:noProof/>
              </w:rPr>
              <w:t>4</w:t>
            </w:r>
          </w:p>
        </w:tc>
      </w:tr>
      <w:tr w:rsidR="0066336B" w14:paraId="07F55187" w14:textId="77777777" w:rsidTr="00CD5B51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CD5B51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68A8773" w:rsidR="0066336B" w:rsidRDefault="00CB1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F36765">
              <w:rPr>
                <w:noProof/>
              </w:rPr>
              <w:t>DGE</w:t>
            </w:r>
            <w:r w:rsidR="002C4E35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FFC415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611F8E">
              <w:rPr>
                <w:noProof/>
              </w:rPr>
              <w:t>0</w:t>
            </w:r>
            <w:r w:rsidR="00424ACF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1083B">
              <w:rPr>
                <w:noProof/>
              </w:rPr>
              <w:t>25</w:t>
            </w:r>
          </w:p>
        </w:tc>
      </w:tr>
      <w:tr w:rsidR="0066336B" w14:paraId="63D34D70" w14:textId="77777777" w:rsidTr="00CD5B51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CD5B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8C892C8" w:rsidR="0066336B" w:rsidRDefault="00173F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CD5B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CD5B51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CD5B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66DCD" w14:textId="6A80C3AF" w:rsidR="00781939" w:rsidRDefault="0089401D" w:rsidP="00692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IPv6 prefix pattern is defined as in TS 29.571</w:t>
            </w:r>
            <w:r w:rsidR="008E3CE4">
              <w:rPr>
                <w:noProof/>
              </w:rPr>
              <w:t xml:space="preserve"> </w:t>
            </w:r>
            <w:r w:rsidR="00480CA2">
              <w:rPr>
                <w:noProof/>
              </w:rPr>
              <w:t>as below:</w:t>
            </w:r>
          </w:p>
          <w:p w14:paraId="071842C2" w14:textId="77777777" w:rsidR="00781939" w:rsidRDefault="00781939" w:rsidP="006925D5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0" w:type="auto"/>
              <w:jc w:val="center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17"/>
              <w:gridCol w:w="657"/>
              <w:gridCol w:w="5168"/>
            </w:tblGrid>
            <w:tr w:rsidR="00CD5B51" w:rsidRPr="001D2CEF" w14:paraId="347FE075" w14:textId="77777777" w:rsidTr="00CD5B51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79CB3E" w14:textId="77777777" w:rsidR="00CD5B51" w:rsidRPr="001D2CEF" w:rsidRDefault="00CD5B51" w:rsidP="00CD5B51">
                  <w:pPr>
                    <w:pStyle w:val="TAL"/>
                  </w:pPr>
                  <w:r w:rsidRPr="001D2CEF">
                    <w:t>Ipv6Prefix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76F5CB" w14:textId="77777777" w:rsidR="00CD5B51" w:rsidRPr="001D2CEF" w:rsidRDefault="00CD5B51" w:rsidP="00CD5B51">
                  <w:pPr>
                    <w:pStyle w:val="TAL"/>
                  </w:pPr>
                  <w:r w:rsidRPr="001D2CEF">
                    <w:t>string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59C058B7" w14:textId="77777777" w:rsidR="00CD5B51" w:rsidRPr="001D2CEF" w:rsidRDefault="00CD5B51" w:rsidP="00CD5B51">
                  <w:pPr>
                    <w:pStyle w:val="TAL"/>
                  </w:pPr>
                  <w:r w:rsidRPr="001D2CEF">
                    <w:rPr>
                      <w:lang w:eastAsia="zh-CN"/>
                    </w:rPr>
                    <w:t xml:space="preserve">String identifying an IPv6 address prefix formatted </w:t>
                  </w:r>
                  <w:r w:rsidRPr="001F0E87">
                    <w:rPr>
                      <w:highlight w:val="yellow"/>
                      <w:lang w:eastAsia="zh-CN"/>
                    </w:rPr>
                    <w:t>according to clause 4 of IETF RFC 5952 [5].</w:t>
                  </w:r>
                  <w:r w:rsidRPr="005F456F">
                    <w:t xml:space="preserve"> </w:t>
                  </w:r>
                  <w:r w:rsidRPr="00F5534A">
                    <w:rPr>
                      <w:highlight w:val="yellow"/>
                    </w:rPr>
                    <w:t>IPv6Prefix data type may contain an individual /128 IPv6 address.</w:t>
                  </w:r>
                </w:p>
                <w:p w14:paraId="43185ADE" w14:textId="77777777" w:rsidR="00CD5B51" w:rsidRPr="001D2CEF" w:rsidRDefault="00CD5B51" w:rsidP="00CD5B51">
                  <w:pPr>
                    <w:pStyle w:val="TAL"/>
                    <w:rPr>
                      <w:lang w:eastAsia="zh-CN"/>
                    </w:rPr>
                  </w:pPr>
                  <w:r w:rsidRPr="001D2CEF">
                    <w:rPr>
                      <w:lang w:eastAsia="zh-CN"/>
                    </w:rPr>
                    <w:t>Pattern: '^((:|(0?|([1-9a-f][0-9a-f]{0,3}))):)((0?|([1-9a-f][0-9a-f]{0,3})):){0,6}(:|(0?|([1-9a-f][0-9a-f]{0,3})))(\/(([0-9])|([0-9]{2})|(1[0-1][0-9])|(12[0-8])))$'</w:t>
                  </w:r>
                </w:p>
                <w:p w14:paraId="1862D031" w14:textId="77777777" w:rsidR="00CD5B51" w:rsidRPr="001D2CEF" w:rsidRDefault="00CD5B51" w:rsidP="00CD5B51">
                  <w:pPr>
                    <w:pStyle w:val="TAL"/>
                    <w:rPr>
                      <w:lang w:eastAsia="zh-CN"/>
                    </w:rPr>
                  </w:pPr>
                  <w:r w:rsidRPr="001D2CEF">
                    <w:rPr>
                      <w:lang w:eastAsia="zh-CN"/>
                    </w:rPr>
                    <w:t>and</w:t>
                  </w:r>
                </w:p>
                <w:p w14:paraId="21D99D9A" w14:textId="77777777" w:rsidR="00CD5B51" w:rsidRPr="001D2CEF" w:rsidRDefault="00CD5B51" w:rsidP="00CD5B51">
                  <w:pPr>
                    <w:pStyle w:val="TAL"/>
                    <w:rPr>
                      <w:lang w:eastAsia="zh-CN"/>
                    </w:rPr>
                  </w:pPr>
                  <w:r w:rsidRPr="001D2CEF">
                    <w:rPr>
                      <w:lang w:eastAsia="zh-CN"/>
                    </w:rPr>
                    <w:t>Pattern: '</w:t>
                  </w:r>
                  <w:proofErr w:type="gramStart"/>
                  <w:r w:rsidRPr="001D2CEF">
                    <w:rPr>
                      <w:lang w:eastAsia="zh-CN"/>
                    </w:rPr>
                    <w:t>^(</w:t>
                  </w:r>
                  <w:proofErr w:type="gramEnd"/>
                  <w:r w:rsidRPr="001D2CEF">
                    <w:rPr>
                      <w:lang w:eastAsia="zh-CN"/>
                    </w:rPr>
                    <w:t>(([^:]+:){7}([^:]+))|((([^:]+:)*[^:]+)?::(([^:]+:)*[^:]+)?))(\/.+)$'</w:t>
                  </w:r>
                </w:p>
              </w:tc>
            </w:tr>
          </w:tbl>
          <w:p w14:paraId="194CF0F4" w14:textId="77777777" w:rsidR="00781939" w:rsidRDefault="00781939" w:rsidP="006925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8BB548" w14:textId="2A0AF97D" w:rsidR="00404D7D" w:rsidRDefault="001032D5" w:rsidP="00404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the </w:t>
            </w:r>
            <w:r w:rsidR="00C72882">
              <w:rPr>
                <w:noProof/>
              </w:rPr>
              <w:t xml:space="preserve">unspecified </w:t>
            </w:r>
            <w:r w:rsidR="00404D7D">
              <w:rPr>
                <w:noProof/>
              </w:rPr>
              <w:t>IPv6 Prefix can be firstly defined as</w:t>
            </w:r>
            <w:r w:rsidR="003A236A">
              <w:rPr>
                <w:noProof/>
              </w:rPr>
              <w:t xml:space="preserve"> an individual /128 IPv6 address</w:t>
            </w:r>
            <w:r w:rsidR="00404D7D">
              <w:rPr>
                <w:noProof/>
              </w:rPr>
              <w:t>:</w:t>
            </w:r>
          </w:p>
          <w:p w14:paraId="6A2456ED" w14:textId="31A0443A" w:rsidR="00404D7D" w:rsidRDefault="00404D7D" w:rsidP="00404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0:0:0:0:0:0</w:t>
            </w:r>
            <w:r w:rsidR="00487180">
              <w:rPr>
                <w:noProof/>
              </w:rPr>
              <w:t>:0:0</w:t>
            </w:r>
            <w:r w:rsidR="00333113">
              <w:rPr>
                <w:noProof/>
              </w:rPr>
              <w:t>/128</w:t>
            </w:r>
          </w:p>
          <w:p w14:paraId="55D15D10" w14:textId="77777777" w:rsidR="00333113" w:rsidRDefault="00333113" w:rsidP="00404D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537FE7" w14:textId="65E5251F" w:rsidR="00333113" w:rsidRDefault="00333113" w:rsidP="00404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the </w:t>
            </w:r>
            <w:r w:rsidR="00872041" w:rsidRPr="001D2CEF">
              <w:rPr>
                <w:lang w:eastAsia="zh-CN"/>
              </w:rPr>
              <w:t>IETF RFC 5952</w:t>
            </w:r>
          </w:p>
          <w:p w14:paraId="480BD805" w14:textId="77777777" w:rsidR="00333113" w:rsidRDefault="00333113" w:rsidP="00404D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905268" w14:textId="77777777" w:rsidR="00333113" w:rsidRPr="00333113" w:rsidRDefault="00321A1F" w:rsidP="0033311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lang w:val="en-SE" w:eastAsia="zh-CN"/>
              </w:rPr>
            </w:pPr>
            <w:hyperlink r:id="rId12" w:anchor="section-4.2" w:history="1">
              <w:r w:rsidR="00333113" w:rsidRPr="00333113">
                <w:rPr>
                  <w:rFonts w:ascii="var(--bs-font-monospace)" w:eastAsia="Times New Roman" w:hAnsi="var(--bs-font-monospace)" w:cs="Courier New"/>
                  <w:b/>
                  <w:bCs/>
                  <w:color w:val="0000FF"/>
                  <w:sz w:val="16"/>
                  <w:szCs w:val="16"/>
                  <w:u w:val="single"/>
                  <w:lang w:val="en-SE" w:eastAsia="zh-CN"/>
                </w:rPr>
                <w:t>4.2</w:t>
              </w:r>
            </w:hyperlink>
            <w:r w:rsidR="00333113" w:rsidRPr="00333113">
              <w:rPr>
                <w:rFonts w:ascii="var(--bs-font-monospace)" w:eastAsia="Times New Roman" w:hAnsi="var(--bs-font-monospace)" w:cs="Courier New"/>
                <w:b/>
                <w:bCs/>
                <w:color w:val="212529"/>
                <w:sz w:val="16"/>
                <w:szCs w:val="16"/>
                <w:lang w:val="en-SE" w:eastAsia="zh-CN"/>
              </w:rPr>
              <w:t xml:space="preserve">.  </w:t>
            </w:r>
            <w:proofErr w:type="gramStart"/>
            <w:r w:rsidR="00333113" w:rsidRPr="00333113">
              <w:rPr>
                <w:rFonts w:ascii="var(--bs-font-monospace)" w:eastAsia="Times New Roman" w:hAnsi="var(--bs-font-monospace)" w:cs="Courier New"/>
                <w:b/>
                <w:bCs/>
                <w:color w:val="212529"/>
                <w:sz w:val="16"/>
                <w:szCs w:val="16"/>
                <w:lang w:val="en-SE" w:eastAsia="zh-CN"/>
              </w:rPr>
              <w:t>"::</w:t>
            </w:r>
            <w:proofErr w:type="gramEnd"/>
            <w:r w:rsidR="00333113" w:rsidRPr="00333113">
              <w:rPr>
                <w:rFonts w:ascii="var(--bs-font-monospace)" w:eastAsia="Times New Roman" w:hAnsi="var(--bs-font-monospace)" w:cs="Courier New"/>
                <w:b/>
                <w:bCs/>
                <w:color w:val="212529"/>
                <w:sz w:val="16"/>
                <w:szCs w:val="16"/>
                <w:lang w:val="en-SE" w:eastAsia="zh-CN"/>
              </w:rPr>
              <w:t>" Usage</w:t>
            </w:r>
          </w:p>
          <w:p w14:paraId="45B62B9C" w14:textId="77777777" w:rsidR="00333113" w:rsidRPr="00333113" w:rsidRDefault="00333113" w:rsidP="0033311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lang w:val="en-SE" w:eastAsia="zh-CN"/>
              </w:rPr>
            </w:pPr>
          </w:p>
          <w:p w14:paraId="78B3D29D" w14:textId="77777777" w:rsidR="00333113" w:rsidRPr="00333113" w:rsidRDefault="00321A1F" w:rsidP="0033311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lang w:val="en-SE" w:eastAsia="zh-CN"/>
              </w:rPr>
            </w:pPr>
            <w:hyperlink r:id="rId13" w:anchor="section-4.2.1" w:history="1">
              <w:r w:rsidR="00333113" w:rsidRPr="00333113">
                <w:rPr>
                  <w:rFonts w:ascii="var(--bs-font-monospace)" w:eastAsia="Times New Roman" w:hAnsi="var(--bs-font-monospace)" w:cs="Courier New"/>
                  <w:b/>
                  <w:bCs/>
                  <w:color w:val="0000FF"/>
                  <w:sz w:val="16"/>
                  <w:szCs w:val="16"/>
                  <w:u w:val="single"/>
                  <w:lang w:val="en-SE" w:eastAsia="zh-CN"/>
                </w:rPr>
                <w:t>4.2.1</w:t>
              </w:r>
            </w:hyperlink>
            <w:r w:rsidR="00333113" w:rsidRPr="00333113">
              <w:rPr>
                <w:rFonts w:ascii="var(--bs-font-monospace)" w:eastAsia="Times New Roman" w:hAnsi="var(--bs-font-monospace)" w:cs="Courier New"/>
                <w:b/>
                <w:bCs/>
                <w:color w:val="212529"/>
                <w:sz w:val="16"/>
                <w:szCs w:val="16"/>
                <w:lang w:val="en-SE" w:eastAsia="zh-CN"/>
              </w:rPr>
              <w:t>.  Shorten as Much as Possible</w:t>
            </w:r>
          </w:p>
          <w:p w14:paraId="25A3D429" w14:textId="77777777" w:rsidR="00333113" w:rsidRPr="00333113" w:rsidRDefault="00333113" w:rsidP="0033311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lang w:val="en-SE" w:eastAsia="zh-CN"/>
              </w:rPr>
            </w:pPr>
          </w:p>
          <w:p w14:paraId="190EFDF1" w14:textId="77777777" w:rsidR="00333113" w:rsidRPr="00333113" w:rsidRDefault="00333113" w:rsidP="0033311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lang w:val="en-SE" w:eastAsia="zh-CN"/>
              </w:rPr>
            </w:pPr>
            <w:r w:rsidRPr="00333113"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lang w:val="en-SE" w:eastAsia="zh-CN"/>
              </w:rPr>
              <w:t xml:space="preserve">   </w:t>
            </w:r>
            <w:r w:rsidRPr="00333113"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highlight w:val="yellow"/>
                <w:lang w:val="en-SE" w:eastAsia="zh-CN"/>
              </w:rPr>
              <w:t xml:space="preserve">The use of the symbol </w:t>
            </w:r>
            <w:proofErr w:type="gramStart"/>
            <w:r w:rsidRPr="00333113"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highlight w:val="yellow"/>
                <w:lang w:val="en-SE" w:eastAsia="zh-CN"/>
              </w:rPr>
              <w:t>"::</w:t>
            </w:r>
            <w:proofErr w:type="gramEnd"/>
            <w:r w:rsidRPr="00333113"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highlight w:val="yellow"/>
                <w:lang w:val="en-SE" w:eastAsia="zh-CN"/>
              </w:rPr>
              <w:t>" MUST be used to its maximum capability</w:t>
            </w:r>
            <w:r w:rsidRPr="00333113"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lang w:val="en-SE" w:eastAsia="zh-CN"/>
              </w:rPr>
              <w:t>.</w:t>
            </w:r>
          </w:p>
          <w:p w14:paraId="6F30C03E" w14:textId="77777777" w:rsidR="00333113" w:rsidRPr="00333113" w:rsidRDefault="00333113" w:rsidP="0033311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lang w:val="en-SE" w:eastAsia="zh-CN"/>
              </w:rPr>
            </w:pPr>
            <w:r w:rsidRPr="00333113"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lang w:val="en-SE" w:eastAsia="zh-CN"/>
              </w:rPr>
              <w:t xml:space="preserve">   For example, 2001:db8:0:0:0:0:2:1 must be shortened to 2001:db8::2:1.</w:t>
            </w:r>
          </w:p>
          <w:p w14:paraId="3C4C057B" w14:textId="77777777" w:rsidR="00333113" w:rsidRPr="00333113" w:rsidRDefault="00333113" w:rsidP="0033311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lang w:val="en-SE" w:eastAsia="zh-CN"/>
              </w:rPr>
            </w:pPr>
            <w:r w:rsidRPr="00333113"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lang w:val="en-SE" w:eastAsia="zh-CN"/>
              </w:rPr>
              <w:t xml:space="preserve">   Likewise, 2001:db8::0:1 is not acceptable, because the symbol </w:t>
            </w:r>
            <w:proofErr w:type="gramStart"/>
            <w:r w:rsidRPr="00333113"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lang w:val="en-SE" w:eastAsia="zh-CN"/>
              </w:rPr>
              <w:t>"::</w:t>
            </w:r>
            <w:proofErr w:type="gramEnd"/>
            <w:r w:rsidRPr="00333113"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lang w:val="en-SE" w:eastAsia="zh-CN"/>
              </w:rPr>
              <w:t>"</w:t>
            </w:r>
          </w:p>
          <w:p w14:paraId="4B7B1C5F" w14:textId="77777777" w:rsidR="00333113" w:rsidRPr="00333113" w:rsidRDefault="00333113" w:rsidP="0033311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lang w:val="en-SE" w:eastAsia="zh-CN"/>
              </w:rPr>
            </w:pPr>
            <w:r w:rsidRPr="00333113">
              <w:rPr>
                <w:rFonts w:ascii="var(--bs-font-monospace)" w:eastAsia="Times New Roman" w:hAnsi="var(--bs-font-monospace)" w:cs="Courier New"/>
                <w:color w:val="212529"/>
                <w:sz w:val="16"/>
                <w:szCs w:val="16"/>
                <w:lang w:val="en-SE" w:eastAsia="zh-CN"/>
              </w:rPr>
              <w:t xml:space="preserve">   could have been used to produce a shorter representation 2001:db8::1.</w:t>
            </w:r>
          </w:p>
          <w:p w14:paraId="1DFEC6C8" w14:textId="77777777" w:rsidR="00333113" w:rsidRPr="00333113" w:rsidRDefault="00333113" w:rsidP="00404D7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28D16C3B" w14:textId="7BA86ADB" w:rsidR="00CC0221" w:rsidRPr="008272E6" w:rsidRDefault="0089401D" w:rsidP="00692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we can define the unspecified IPv6 Prefix as </w:t>
            </w:r>
            <w:r w:rsidR="008E3CE4">
              <w:rPr>
                <w:noProof/>
              </w:rPr>
              <w:t>::</w:t>
            </w:r>
            <w:r>
              <w:rPr>
                <w:noProof/>
              </w:rPr>
              <w:t>/128 and remove the editor note.</w:t>
            </w:r>
          </w:p>
          <w:p w14:paraId="5650EC35" w14:textId="46DE436A" w:rsidR="00986E4E" w:rsidRPr="008272E6" w:rsidRDefault="00986E4E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 w:rsidTr="00CD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CD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2DE40" w14:textId="77777777" w:rsidR="0014636D" w:rsidRDefault="0089401D" w:rsidP="004E7D43">
            <w:pPr>
              <w:pStyle w:val="CRCoverPage"/>
              <w:spacing w:after="0"/>
              <w:ind w:left="100"/>
            </w:pPr>
            <w:r>
              <w:t>Define the unspecified IPv6 Prefix.</w:t>
            </w:r>
          </w:p>
          <w:p w14:paraId="79774EC1" w14:textId="6F667BD6" w:rsidR="0089401D" w:rsidRDefault="0089401D" w:rsidP="004E7D43">
            <w:pPr>
              <w:pStyle w:val="CRCoverPage"/>
              <w:spacing w:after="0"/>
              <w:ind w:left="100"/>
            </w:pPr>
            <w:r>
              <w:t>Remove the editor</w:t>
            </w:r>
            <w:r w:rsidR="009006EA">
              <w:t>’s</w:t>
            </w:r>
            <w:r>
              <w:t xml:space="preserve"> note.</w:t>
            </w:r>
          </w:p>
        </w:tc>
      </w:tr>
      <w:tr w:rsidR="0066336B" w14:paraId="4B4FBB20" w14:textId="77777777" w:rsidTr="00CD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CD5B51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ECCA0EF" w:rsidR="0066336B" w:rsidRDefault="00DF6091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Undefined </w:t>
            </w:r>
            <w:r w:rsidR="0089401D">
              <w:rPr>
                <w:noProof/>
              </w:rPr>
              <w:t>unspecified IPv6 Prefix and leads to incomplete specs.</w:t>
            </w:r>
          </w:p>
        </w:tc>
      </w:tr>
      <w:tr w:rsidR="0066336B" w14:paraId="028FA7A2" w14:textId="77777777" w:rsidTr="00CD5B51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CD5B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B123C90" w:rsidR="0066336B" w:rsidRDefault="000B3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</w:t>
            </w:r>
          </w:p>
        </w:tc>
      </w:tr>
      <w:tr w:rsidR="0066336B" w14:paraId="3B945683" w14:textId="77777777" w:rsidTr="00CD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CD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CD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0F03EED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F614066" w:rsidR="0066336B" w:rsidRDefault="00DF6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7A3F944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F6091">
              <w:rPr>
                <w:noProof/>
              </w:rPr>
              <w:t xml:space="preserve">/TR ... </w:t>
            </w:r>
            <w:r w:rsidR="00A57B63">
              <w:rPr>
                <w:noProof/>
              </w:rPr>
              <w:t xml:space="preserve">CR </w:t>
            </w:r>
            <w:r w:rsidR="00DF6091">
              <w:rPr>
                <w:noProof/>
              </w:rPr>
              <w:t xml:space="preserve">... </w:t>
            </w:r>
          </w:p>
        </w:tc>
      </w:tr>
      <w:tr w:rsidR="0066336B" w14:paraId="32E6CBF9" w14:textId="77777777" w:rsidTr="00CD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CD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CD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CD5B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D6842E8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E368F">
              <w:rPr>
                <w:noProof/>
              </w:rPr>
              <w:t xml:space="preserve">has </w:t>
            </w:r>
            <w:r w:rsidR="00DF6091">
              <w:rPr>
                <w:noProof/>
              </w:rPr>
              <w:t xml:space="preserve">no </w:t>
            </w:r>
            <w:r>
              <w:rPr>
                <w:noProof/>
              </w:rPr>
              <w:t>impact</w:t>
            </w:r>
            <w:r w:rsidR="006E368F">
              <w:rPr>
                <w:noProof/>
              </w:rPr>
              <w:t xml:space="preserve"> on</w:t>
            </w:r>
            <w:r>
              <w:rPr>
                <w:noProof/>
              </w:rPr>
              <w:t xml:space="preserve"> OpenAP</w:t>
            </w:r>
            <w:r w:rsidR="00DF6091">
              <w:rPr>
                <w:noProof/>
              </w:rPr>
              <w:t>I</w:t>
            </w:r>
            <w:r w:rsidR="00F55788">
              <w:rPr>
                <w:noProof/>
              </w:rPr>
              <w:t>.</w:t>
            </w:r>
          </w:p>
        </w:tc>
      </w:tr>
      <w:tr w:rsidR="0066336B" w14:paraId="5439D27F" w14:textId="77777777" w:rsidTr="00CD5B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CD5B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C0AB714" w14:textId="77777777" w:rsidR="00F9420B" w:rsidRDefault="00F9420B" w:rsidP="00F9420B">
      <w:pPr>
        <w:pStyle w:val="Heading5"/>
      </w:pPr>
      <w:bookmarkStart w:id="1" w:name="_Toc510696592"/>
      <w:bookmarkStart w:id="2" w:name="_Toc35971384"/>
      <w:bookmarkStart w:id="3" w:name="_Toc85462064"/>
      <w:bookmarkStart w:id="4" w:name="_Toc88667325"/>
      <w:bookmarkStart w:id="5" w:name="_Toc138662025"/>
      <w:r>
        <w:t>5.2.2.2.1</w:t>
      </w:r>
      <w:r>
        <w:tab/>
        <w:t>General</w:t>
      </w:r>
      <w:bookmarkEnd w:id="1"/>
      <w:bookmarkEnd w:id="2"/>
      <w:bookmarkEnd w:id="3"/>
      <w:bookmarkEnd w:id="4"/>
      <w:bookmarkEnd w:id="5"/>
    </w:p>
    <w:p w14:paraId="621E46B1" w14:textId="77777777" w:rsidR="00F9420B" w:rsidRDefault="00F9420B" w:rsidP="00F9420B">
      <w:r>
        <w:t>The Create service operation shall be used to create an individual DNS context for a given PDU Session in the EASDF.</w:t>
      </w:r>
    </w:p>
    <w:p w14:paraId="3E8AD8A1" w14:textId="77777777" w:rsidR="00F9420B" w:rsidRDefault="00F9420B" w:rsidP="00F9420B">
      <w:r>
        <w:t>It is used in the following procedures:</w:t>
      </w:r>
    </w:p>
    <w:p w14:paraId="6FA57AA4" w14:textId="77777777" w:rsidR="00F9420B" w:rsidRDefault="00F9420B" w:rsidP="00F9420B">
      <w:pPr>
        <w:pStyle w:val="B10"/>
      </w:pPr>
      <w:r>
        <w:t>-</w:t>
      </w:r>
      <w:r>
        <w:tab/>
        <w:t>EAS Discovery P</w:t>
      </w:r>
      <w:r w:rsidRPr="006D7ACA">
        <w:t>rocedure with EASDF</w:t>
      </w:r>
      <w:r>
        <w:t xml:space="preserve"> (see clause 6.2.3.2.2 of 3GPP TS 23.548 [14]); and</w:t>
      </w:r>
    </w:p>
    <w:p w14:paraId="3A5EE3D5" w14:textId="77777777" w:rsidR="00F9420B" w:rsidRDefault="00F9420B" w:rsidP="00F9420B">
      <w:pPr>
        <w:pStyle w:val="B10"/>
      </w:pPr>
      <w:r>
        <w:t>-</w:t>
      </w:r>
      <w:r>
        <w:tab/>
        <w:t>EAS Discovery Procedure with V-EASDF for HR-SBO (see clauses 6.7.2.2 and 6.7.2.3) of 3GPP TS 23.548 [14].</w:t>
      </w:r>
    </w:p>
    <w:p w14:paraId="65573EC3" w14:textId="77777777" w:rsidR="00F9420B" w:rsidRDefault="00F9420B" w:rsidP="00F9420B">
      <w:r>
        <w:t>There shall be only one individual DNS context created in an EASDF per PDU session.</w:t>
      </w:r>
    </w:p>
    <w:p w14:paraId="5F0FBD9E" w14:textId="77777777" w:rsidR="00F9420B" w:rsidRDefault="00F9420B" w:rsidP="00F9420B">
      <w:r>
        <w:t>The NF Service Consumer (</w:t>
      </w:r>
      <w:proofErr w:type="gramStart"/>
      <w:r>
        <w:t>e.g.</w:t>
      </w:r>
      <w:proofErr w:type="gramEnd"/>
      <w:r>
        <w:t xml:space="preserve"> SMF) shall create a DNS context by using the HTTP POST method as shown in Figure 5.2.2.2.1-1.</w:t>
      </w:r>
    </w:p>
    <w:p w14:paraId="79EA3D1F" w14:textId="77777777" w:rsidR="00F9420B" w:rsidRPr="0020142F" w:rsidRDefault="00F9420B" w:rsidP="00F9420B"/>
    <w:p w14:paraId="2A37CF97" w14:textId="77777777" w:rsidR="00F9420B" w:rsidRDefault="00F9420B" w:rsidP="00F9420B">
      <w:pPr>
        <w:pStyle w:val="TH"/>
      </w:pPr>
      <w:r w:rsidRPr="00D64FA1">
        <w:rPr>
          <w:lang w:val="fr-FR"/>
        </w:rPr>
        <w:object w:dxaOrig="8711" w:dyaOrig="2141" w14:anchorId="371783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25pt;height:110.15pt" o:ole="">
            <v:imagedata r:id="rId20" o:title=""/>
          </v:shape>
          <o:OLEObject Type="Embed" ProgID="VisioViewer.Viewer.1" ShapeID="_x0000_i1025" DrawAspect="Content" ObjectID="_1757458489" r:id="rId21"/>
        </w:object>
      </w:r>
    </w:p>
    <w:p w14:paraId="3A239B1D" w14:textId="77777777" w:rsidR="00F9420B" w:rsidRDefault="00F9420B" w:rsidP="00F9420B">
      <w:pPr>
        <w:pStyle w:val="TF"/>
      </w:pPr>
      <w:r>
        <w:t>Figure 5.2.2.2.1-1: DNS context creation</w:t>
      </w:r>
    </w:p>
    <w:p w14:paraId="0302776A" w14:textId="77777777" w:rsidR="00F9420B" w:rsidRDefault="00F9420B" w:rsidP="00F9420B">
      <w:pPr>
        <w:pStyle w:val="B10"/>
      </w:pPr>
      <w:r>
        <w:t>1.</w:t>
      </w:r>
      <w:r>
        <w:tab/>
        <w:t>The NF Service Consumer shall send a POST request to the resource representing the DNS contexts collection resource of the EASDF. The payload body of the POST request shall contain:</w:t>
      </w:r>
    </w:p>
    <w:p w14:paraId="10ABC2C0" w14:textId="77777777" w:rsidR="00F9420B" w:rsidRDefault="00F9420B" w:rsidP="00F9420B">
      <w:pPr>
        <w:pStyle w:val="B2"/>
      </w:pPr>
      <w:r>
        <w:t>-</w:t>
      </w:r>
      <w:r>
        <w:tab/>
        <w:t xml:space="preserve">the UE IP address, S-NSSAI and the DNN of the related PDU </w:t>
      </w:r>
      <w:proofErr w:type="gramStart"/>
      <w:r>
        <w:t>session;</w:t>
      </w:r>
      <w:proofErr w:type="gramEnd"/>
    </w:p>
    <w:p w14:paraId="285AFDCB" w14:textId="77777777" w:rsidR="00F9420B" w:rsidRDefault="00F9420B" w:rsidP="00F9420B">
      <w:pPr>
        <w:pStyle w:val="B2"/>
      </w:pPr>
      <w:r>
        <w:t>-</w:t>
      </w:r>
      <w:r>
        <w:tab/>
        <w:t xml:space="preserve">a notification URI for receiving DNS context related event notifications, if notifications are </w:t>
      </w:r>
      <w:proofErr w:type="gramStart"/>
      <w:r>
        <w:t>requested;</w:t>
      </w:r>
      <w:proofErr w:type="gramEnd"/>
    </w:p>
    <w:p w14:paraId="45C72E83" w14:textId="77777777" w:rsidR="00F9420B" w:rsidRDefault="00F9420B" w:rsidP="00F9420B">
      <w:pPr>
        <w:pStyle w:val="B2"/>
      </w:pPr>
      <w:r>
        <w:t>-</w:t>
      </w:r>
      <w:r>
        <w:tab/>
        <w:t>one or more DNS rules.</w:t>
      </w:r>
    </w:p>
    <w:p w14:paraId="0550224C" w14:textId="77777777" w:rsidR="00F9420B" w:rsidRDefault="00F9420B" w:rsidP="00F9420B">
      <w:pPr>
        <w:pStyle w:val="B10"/>
        <w:ind w:hanging="1"/>
      </w:pPr>
      <w:r>
        <w:t>In addition, for a DNS context creation in the V-EASDF for HR-SBO in VPLMN:</w:t>
      </w:r>
    </w:p>
    <w:p w14:paraId="6E4074C1" w14:textId="4E40995A" w:rsidR="00F9420B" w:rsidRDefault="00F9420B" w:rsidP="00F9420B">
      <w:pPr>
        <w:pStyle w:val="B2"/>
      </w:pPr>
      <w:r>
        <w:t>-</w:t>
      </w:r>
      <w:r>
        <w:tab/>
        <w:t>the UE IP address shall be set to an unspecified address, i.e. to the IPv4 address 0.0.0.0</w:t>
      </w:r>
      <w:ins w:id="6" w:author="MZ_Ericsson r1" w:date="2023-09-12T09:53:00Z">
        <w:r>
          <w:t xml:space="preserve">, or the IPv6 </w:t>
        </w:r>
        <w:proofErr w:type="gramStart"/>
        <w:r>
          <w:t xml:space="preserve">address </w:t>
        </w:r>
      </w:ins>
      <w:ins w:id="7" w:author="MZ_Ericsson r1" w:date="2023-09-12T14:31:00Z">
        <w:r w:rsidR="00221A95">
          <w:t>:</w:t>
        </w:r>
        <w:proofErr w:type="gramEnd"/>
        <w:r w:rsidR="00221A95">
          <w:t>:/128</w:t>
        </w:r>
      </w:ins>
      <w:r>
        <w:t xml:space="preserve">, if the IP address of the UE's PDU session is not known yet; </w:t>
      </w:r>
    </w:p>
    <w:p w14:paraId="39CC0454" w14:textId="77777777" w:rsidR="00F9420B" w:rsidRDefault="00F9420B" w:rsidP="00F9420B">
      <w:pPr>
        <w:pStyle w:val="B2"/>
      </w:pPr>
      <w:r>
        <w:t>-</w:t>
      </w:r>
      <w:r>
        <w:tab/>
        <w:t>the S-NSSAI shall correspond to the VPLMN S-NSSAI value; and</w:t>
      </w:r>
    </w:p>
    <w:p w14:paraId="62CED9DD" w14:textId="77777777" w:rsidR="00F9420B" w:rsidRDefault="00F9420B" w:rsidP="00F9420B">
      <w:pPr>
        <w:pStyle w:val="B2"/>
      </w:pPr>
      <w:r>
        <w:t>-</w:t>
      </w:r>
      <w:r>
        <w:tab/>
        <w:t>the payload body of the POST request shall contain the HPLMN ID.</w:t>
      </w:r>
    </w:p>
    <w:p w14:paraId="3488DAD6" w14:textId="77777777" w:rsidR="00F9420B" w:rsidRPr="00EC7B17" w:rsidRDefault="00F9420B" w:rsidP="00F9420B">
      <w:pPr>
        <w:pStyle w:val="EditorsNote"/>
        <w:rPr>
          <w:rFonts w:eastAsiaTheme="minorEastAsia"/>
        </w:rPr>
      </w:pPr>
      <w:del w:id="8" w:author="MZ_Ericsson r1" w:date="2023-09-12T09:53:00Z">
        <w:r w:rsidRPr="00EC7B17" w:rsidDel="00F9420B">
          <w:rPr>
            <w:rFonts w:eastAsiaTheme="minorEastAsia"/>
          </w:rPr>
          <w:delText>Editor's note: it is FFS how to encode the unspecified IPv6 Prefix (the value shall match the IPv6 prefix pattern defined in TS 29.571).</w:delText>
        </w:r>
      </w:del>
    </w:p>
    <w:p w14:paraId="01401EA2" w14:textId="77777777" w:rsidR="00F9420B" w:rsidRDefault="00F9420B" w:rsidP="00F9420B">
      <w:pPr>
        <w:pStyle w:val="B10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 xml:space="preserve">On success, </w:t>
      </w:r>
      <w:r>
        <w:t xml:space="preserve">a </w:t>
      </w:r>
      <w:r w:rsidRPr="0057039A">
        <w:t xml:space="preserve">"201 Created" </w:t>
      </w:r>
      <w:r>
        <w:t xml:space="preserve">response </w:t>
      </w:r>
      <w:r w:rsidRPr="0057039A">
        <w:t>shall be returned</w:t>
      </w:r>
      <w:r>
        <w:t xml:space="preserve"> with</w:t>
      </w:r>
      <w:r w:rsidRPr="00E33AA9">
        <w:t xml:space="preserve"> the "Location" header contain</w:t>
      </w:r>
      <w:r>
        <w:t>ing</w:t>
      </w:r>
      <w:r w:rsidRPr="00E33AA9">
        <w:t xml:space="preserve"> the URI of the created resource.</w:t>
      </w:r>
    </w:p>
    <w:p w14:paraId="13E3ECFE" w14:textId="77777777" w:rsidR="00F9420B" w:rsidRPr="00EC76A3" w:rsidRDefault="00F9420B" w:rsidP="00F9420B">
      <w:pPr>
        <w:pStyle w:val="B10"/>
        <w:rPr>
          <w:rFonts w:eastAsiaTheme="minorEastAsia"/>
        </w:rPr>
      </w:pPr>
      <w:r w:rsidRPr="00D62CDE">
        <w:rPr>
          <w:rFonts w:eastAsiaTheme="minorEastAsia"/>
        </w:rPr>
        <w:tab/>
        <w:t>The POST response body shall include:</w:t>
      </w:r>
    </w:p>
    <w:p w14:paraId="2A079256" w14:textId="77777777" w:rsidR="00F9420B" w:rsidRDefault="00F9420B" w:rsidP="00F9420B">
      <w:pPr>
        <w:pStyle w:val="B10"/>
      </w:pPr>
      <w:r w:rsidRPr="00D62CDE">
        <w:t>-</w:t>
      </w:r>
      <w:r w:rsidRPr="00D62CDE">
        <w:tab/>
        <w:t>the IP address of the EASDF (to be sent by the SMF to the UE).</w:t>
      </w:r>
    </w:p>
    <w:p w14:paraId="7F85A5D9" w14:textId="77777777" w:rsidR="00F9420B" w:rsidRPr="00B47D2D" w:rsidRDefault="00F9420B" w:rsidP="00F9420B">
      <w:pPr>
        <w:pStyle w:val="B10"/>
      </w:pPr>
      <w:r w:rsidRPr="00EC76A3">
        <w:rPr>
          <w:rFonts w:eastAsiaTheme="minorEastAsia"/>
        </w:rPr>
        <w:lastRenderedPageBreak/>
        <w:t>2b.</w:t>
      </w:r>
      <w:r w:rsidRPr="00EC76A3">
        <w:rPr>
          <w:rFonts w:eastAsiaTheme="minorEastAsia"/>
        </w:rPr>
        <w:tab/>
        <w:t xml:space="preserve">On failure, or redirection, one of the HTTP status </w:t>
      </w:r>
      <w:proofErr w:type="gramStart"/>
      <w:r w:rsidRPr="00EC76A3">
        <w:rPr>
          <w:rFonts w:eastAsiaTheme="minorEastAsia"/>
        </w:rPr>
        <w:t>code</w:t>
      </w:r>
      <w:proofErr w:type="gramEnd"/>
      <w:r w:rsidRPr="00EC76A3">
        <w:rPr>
          <w:rFonts w:eastAsiaTheme="minorEastAsia"/>
        </w:rPr>
        <w:t xml:space="preserve"> listed i</w:t>
      </w:r>
      <w:r w:rsidRPr="00D84CCD">
        <w:rPr>
          <w:rFonts w:eastAsiaTheme="minorEastAsia"/>
        </w:rPr>
        <w:t>n Table 6.1.3.2.3.1-3 s</w:t>
      </w:r>
      <w:r w:rsidRPr="00EC76A3">
        <w:rPr>
          <w:rFonts w:eastAsiaTheme="minorEastAsia"/>
        </w:rPr>
        <w:t>hall be returned.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DB96E" w14:textId="77777777" w:rsidR="00C5356A" w:rsidRDefault="00C5356A">
      <w:r>
        <w:separator/>
      </w:r>
    </w:p>
  </w:endnote>
  <w:endnote w:type="continuationSeparator" w:id="0">
    <w:p w14:paraId="589F3B25" w14:textId="77777777" w:rsidR="00C5356A" w:rsidRDefault="00C5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???¡ì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ar(--bs-font-monospace)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587EB" w14:textId="77777777" w:rsidR="00C5356A" w:rsidRDefault="00C5356A">
      <w:r>
        <w:separator/>
      </w:r>
    </w:p>
  </w:footnote>
  <w:footnote w:type="continuationSeparator" w:id="0">
    <w:p w14:paraId="66086934" w14:textId="77777777" w:rsidR="00C5356A" w:rsidRDefault="00C53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18999030">
    <w:abstractNumId w:val="0"/>
  </w:num>
  <w:num w:numId="2" w16cid:durableId="1610618905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3EB1"/>
    <w:rsid w:val="00054F09"/>
    <w:rsid w:val="00055FEE"/>
    <w:rsid w:val="00057B28"/>
    <w:rsid w:val="000601C2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85AD5"/>
    <w:rsid w:val="00087083"/>
    <w:rsid w:val="00091620"/>
    <w:rsid w:val="00091C0B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3D27"/>
    <w:rsid w:val="000B52D4"/>
    <w:rsid w:val="000B7C23"/>
    <w:rsid w:val="000C2535"/>
    <w:rsid w:val="000C286E"/>
    <w:rsid w:val="000C3B72"/>
    <w:rsid w:val="000C3EFA"/>
    <w:rsid w:val="000C4005"/>
    <w:rsid w:val="000C4B0F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32D5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310F7"/>
    <w:rsid w:val="00131604"/>
    <w:rsid w:val="00132719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606B1"/>
    <w:rsid w:val="00160A0F"/>
    <w:rsid w:val="00160D12"/>
    <w:rsid w:val="001624BD"/>
    <w:rsid w:val="00164AC6"/>
    <w:rsid w:val="00164ED3"/>
    <w:rsid w:val="00167BD8"/>
    <w:rsid w:val="00173A2A"/>
    <w:rsid w:val="00173F69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7E5D"/>
    <w:rsid w:val="001B35B2"/>
    <w:rsid w:val="001B555F"/>
    <w:rsid w:val="001B747E"/>
    <w:rsid w:val="001B7E70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2BF"/>
    <w:rsid w:val="001F04E1"/>
    <w:rsid w:val="001F0A96"/>
    <w:rsid w:val="001F0E87"/>
    <w:rsid w:val="001F0F06"/>
    <w:rsid w:val="001F2617"/>
    <w:rsid w:val="001F3061"/>
    <w:rsid w:val="001F3337"/>
    <w:rsid w:val="001F35DD"/>
    <w:rsid w:val="001F4AAA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20E20"/>
    <w:rsid w:val="00221A95"/>
    <w:rsid w:val="00221ABE"/>
    <w:rsid w:val="00222C68"/>
    <w:rsid w:val="00222F21"/>
    <w:rsid w:val="00223DEF"/>
    <w:rsid w:val="00230F78"/>
    <w:rsid w:val="0023166A"/>
    <w:rsid w:val="00231904"/>
    <w:rsid w:val="0023378D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5766"/>
    <w:rsid w:val="0029131A"/>
    <w:rsid w:val="002922C9"/>
    <w:rsid w:val="002A0FA3"/>
    <w:rsid w:val="002A188C"/>
    <w:rsid w:val="002A2F60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7D0B"/>
    <w:rsid w:val="00300BE9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A3D"/>
    <w:rsid w:val="00327F72"/>
    <w:rsid w:val="0033097E"/>
    <w:rsid w:val="0033294B"/>
    <w:rsid w:val="00332999"/>
    <w:rsid w:val="00333113"/>
    <w:rsid w:val="003338A3"/>
    <w:rsid w:val="00333BC1"/>
    <w:rsid w:val="003378BE"/>
    <w:rsid w:val="00341BE5"/>
    <w:rsid w:val="00344849"/>
    <w:rsid w:val="00344CA7"/>
    <w:rsid w:val="0034557E"/>
    <w:rsid w:val="00345D69"/>
    <w:rsid w:val="00350FB1"/>
    <w:rsid w:val="00351C9B"/>
    <w:rsid w:val="00351DBC"/>
    <w:rsid w:val="0035238A"/>
    <w:rsid w:val="00353246"/>
    <w:rsid w:val="003533EF"/>
    <w:rsid w:val="00354706"/>
    <w:rsid w:val="0035565F"/>
    <w:rsid w:val="003619B7"/>
    <w:rsid w:val="00362A2C"/>
    <w:rsid w:val="00363525"/>
    <w:rsid w:val="00366683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A236A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1A18"/>
    <w:rsid w:val="003D1F21"/>
    <w:rsid w:val="003D234B"/>
    <w:rsid w:val="003D4B69"/>
    <w:rsid w:val="003D4DB9"/>
    <w:rsid w:val="003D6018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4D7D"/>
    <w:rsid w:val="0040555D"/>
    <w:rsid w:val="00406D51"/>
    <w:rsid w:val="0041083B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4ACF"/>
    <w:rsid w:val="004250BD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0CA2"/>
    <w:rsid w:val="00483418"/>
    <w:rsid w:val="00483B7E"/>
    <w:rsid w:val="0048400D"/>
    <w:rsid w:val="004852D9"/>
    <w:rsid w:val="00486584"/>
    <w:rsid w:val="00486EAA"/>
    <w:rsid w:val="00487180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342F"/>
    <w:rsid w:val="004B4AB3"/>
    <w:rsid w:val="004B4D42"/>
    <w:rsid w:val="004B6057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6DE1"/>
    <w:rsid w:val="004D7293"/>
    <w:rsid w:val="004D7A29"/>
    <w:rsid w:val="004E10BF"/>
    <w:rsid w:val="004E686E"/>
    <w:rsid w:val="004E6BD7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5F64"/>
    <w:rsid w:val="005675A1"/>
    <w:rsid w:val="00567D5C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3955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5FB0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5D5"/>
    <w:rsid w:val="00692727"/>
    <w:rsid w:val="0069448A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541"/>
    <w:rsid w:val="006C6DA8"/>
    <w:rsid w:val="006C7585"/>
    <w:rsid w:val="006C79DB"/>
    <w:rsid w:val="006D0230"/>
    <w:rsid w:val="006D3565"/>
    <w:rsid w:val="006D7759"/>
    <w:rsid w:val="006E16C4"/>
    <w:rsid w:val="006E28BA"/>
    <w:rsid w:val="006E368F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388B"/>
    <w:rsid w:val="00754EB6"/>
    <w:rsid w:val="007617E4"/>
    <w:rsid w:val="0076189B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1939"/>
    <w:rsid w:val="00784600"/>
    <w:rsid w:val="00784E7E"/>
    <w:rsid w:val="0078507A"/>
    <w:rsid w:val="007850CB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BC9"/>
    <w:rsid w:val="007D5E48"/>
    <w:rsid w:val="007D6B61"/>
    <w:rsid w:val="007E193E"/>
    <w:rsid w:val="007E3ACD"/>
    <w:rsid w:val="007E51C0"/>
    <w:rsid w:val="007E7BF8"/>
    <w:rsid w:val="007F1443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2041"/>
    <w:rsid w:val="00883CF1"/>
    <w:rsid w:val="00885484"/>
    <w:rsid w:val="00885A95"/>
    <w:rsid w:val="00886CCC"/>
    <w:rsid w:val="0089011B"/>
    <w:rsid w:val="0089401D"/>
    <w:rsid w:val="00895A91"/>
    <w:rsid w:val="00896255"/>
    <w:rsid w:val="00896F78"/>
    <w:rsid w:val="00897272"/>
    <w:rsid w:val="008A0981"/>
    <w:rsid w:val="008A3874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3CE4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6EA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16ACB"/>
    <w:rsid w:val="009252AD"/>
    <w:rsid w:val="0092600B"/>
    <w:rsid w:val="0092685F"/>
    <w:rsid w:val="009374D5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54F00"/>
    <w:rsid w:val="009602E0"/>
    <w:rsid w:val="00960DC4"/>
    <w:rsid w:val="009621C6"/>
    <w:rsid w:val="00963AC2"/>
    <w:rsid w:val="00964454"/>
    <w:rsid w:val="00966BA9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D1C"/>
    <w:rsid w:val="00AB4F0D"/>
    <w:rsid w:val="00AB5FD5"/>
    <w:rsid w:val="00AC0315"/>
    <w:rsid w:val="00AC2911"/>
    <w:rsid w:val="00AC562B"/>
    <w:rsid w:val="00AC6B4C"/>
    <w:rsid w:val="00AC7D9A"/>
    <w:rsid w:val="00AD0D9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539"/>
    <w:rsid w:val="00AF2A1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97344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609B"/>
    <w:rsid w:val="00BC096A"/>
    <w:rsid w:val="00BC1940"/>
    <w:rsid w:val="00BC3F6B"/>
    <w:rsid w:val="00BC3FD2"/>
    <w:rsid w:val="00BC7623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7EF4"/>
    <w:rsid w:val="00BF47CB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623F"/>
    <w:rsid w:val="00C27C30"/>
    <w:rsid w:val="00C3180E"/>
    <w:rsid w:val="00C31D8E"/>
    <w:rsid w:val="00C321C7"/>
    <w:rsid w:val="00C3249B"/>
    <w:rsid w:val="00C335BE"/>
    <w:rsid w:val="00C35660"/>
    <w:rsid w:val="00C363CE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56A"/>
    <w:rsid w:val="00C53AA1"/>
    <w:rsid w:val="00C56463"/>
    <w:rsid w:val="00C5660D"/>
    <w:rsid w:val="00C572E4"/>
    <w:rsid w:val="00C60F32"/>
    <w:rsid w:val="00C63989"/>
    <w:rsid w:val="00C640D2"/>
    <w:rsid w:val="00C64652"/>
    <w:rsid w:val="00C6688E"/>
    <w:rsid w:val="00C703FE"/>
    <w:rsid w:val="00C71542"/>
    <w:rsid w:val="00C72023"/>
    <w:rsid w:val="00C72882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53E2"/>
    <w:rsid w:val="00CA6BEC"/>
    <w:rsid w:val="00CB0D29"/>
    <w:rsid w:val="00CB1397"/>
    <w:rsid w:val="00CB1BB1"/>
    <w:rsid w:val="00CB25BA"/>
    <w:rsid w:val="00CB5104"/>
    <w:rsid w:val="00CB5C86"/>
    <w:rsid w:val="00CB5F3C"/>
    <w:rsid w:val="00CB6703"/>
    <w:rsid w:val="00CB67B9"/>
    <w:rsid w:val="00CB7DB5"/>
    <w:rsid w:val="00CC0221"/>
    <w:rsid w:val="00CC2BA2"/>
    <w:rsid w:val="00CC322E"/>
    <w:rsid w:val="00CC46EA"/>
    <w:rsid w:val="00CC5330"/>
    <w:rsid w:val="00CD2665"/>
    <w:rsid w:val="00CD4E12"/>
    <w:rsid w:val="00CD5B51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7173"/>
    <w:rsid w:val="00D37268"/>
    <w:rsid w:val="00D405B0"/>
    <w:rsid w:val="00D41756"/>
    <w:rsid w:val="00D41C93"/>
    <w:rsid w:val="00D4367A"/>
    <w:rsid w:val="00D51A67"/>
    <w:rsid w:val="00D51CEE"/>
    <w:rsid w:val="00D51D93"/>
    <w:rsid w:val="00D51EE6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B1107"/>
    <w:rsid w:val="00DB31E2"/>
    <w:rsid w:val="00DB4D98"/>
    <w:rsid w:val="00DB5D76"/>
    <w:rsid w:val="00DB6128"/>
    <w:rsid w:val="00DC225E"/>
    <w:rsid w:val="00DC39BA"/>
    <w:rsid w:val="00DC40C1"/>
    <w:rsid w:val="00DC6332"/>
    <w:rsid w:val="00DC7B6C"/>
    <w:rsid w:val="00DD2042"/>
    <w:rsid w:val="00DD281F"/>
    <w:rsid w:val="00DD32AA"/>
    <w:rsid w:val="00DD383D"/>
    <w:rsid w:val="00DD3B1B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E7CFB"/>
    <w:rsid w:val="00DF35D9"/>
    <w:rsid w:val="00DF6091"/>
    <w:rsid w:val="00DF61D2"/>
    <w:rsid w:val="00E00E59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4F43"/>
    <w:rsid w:val="00E46BC3"/>
    <w:rsid w:val="00E471C8"/>
    <w:rsid w:val="00E47FE7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0910"/>
    <w:rsid w:val="00E9156A"/>
    <w:rsid w:val="00E93248"/>
    <w:rsid w:val="00E940A2"/>
    <w:rsid w:val="00E97533"/>
    <w:rsid w:val="00EA51FF"/>
    <w:rsid w:val="00EA59DC"/>
    <w:rsid w:val="00EA749D"/>
    <w:rsid w:val="00EB029C"/>
    <w:rsid w:val="00EB1700"/>
    <w:rsid w:val="00EB1AAB"/>
    <w:rsid w:val="00EB44E1"/>
    <w:rsid w:val="00EB46AF"/>
    <w:rsid w:val="00EB56F4"/>
    <w:rsid w:val="00EB7C76"/>
    <w:rsid w:val="00EC3625"/>
    <w:rsid w:val="00EC384A"/>
    <w:rsid w:val="00EC3CF1"/>
    <w:rsid w:val="00EC57CE"/>
    <w:rsid w:val="00EC61C0"/>
    <w:rsid w:val="00EC622C"/>
    <w:rsid w:val="00EC67CF"/>
    <w:rsid w:val="00EC7FE6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509E"/>
    <w:rsid w:val="00EF0F40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765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534A"/>
    <w:rsid w:val="00F55788"/>
    <w:rsid w:val="00F6050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420B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578B"/>
    <w:rsid w:val="00FB647B"/>
    <w:rsid w:val="00FB6CAF"/>
    <w:rsid w:val="00FC3063"/>
    <w:rsid w:val="00FC3873"/>
    <w:rsid w:val="00FC5F29"/>
    <w:rsid w:val="00FD004D"/>
    <w:rsid w:val="00FD096A"/>
    <w:rsid w:val="00FD274D"/>
    <w:rsid w:val="00FD3300"/>
    <w:rsid w:val="00FD3BFA"/>
    <w:rsid w:val="00FD3EA9"/>
    <w:rsid w:val="00FD7155"/>
    <w:rsid w:val="00FE121D"/>
    <w:rsid w:val="00FE3202"/>
    <w:rsid w:val="00FE32C0"/>
    <w:rsid w:val="00FE4FF4"/>
    <w:rsid w:val="00FE705D"/>
    <w:rsid w:val="00FF0153"/>
    <w:rsid w:val="00FF0283"/>
    <w:rsid w:val="00FF07F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semiHidden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atatracker.ietf.org/doc/html/rfc5952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hyperlink" Target="https://datatracker.ietf.org/doc/html/rfc5952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783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202309</cp:lastModifiedBy>
  <cp:revision>2</cp:revision>
  <cp:lastPrinted>1900-01-01T08:00:00Z</cp:lastPrinted>
  <dcterms:created xsi:type="dcterms:W3CDTF">2023-09-28T23:10:00Z</dcterms:created>
  <dcterms:modified xsi:type="dcterms:W3CDTF">2023-09-28T23:10:00Z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